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21DD91CC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D65E08">
        <w:rPr>
          <w:b/>
          <w:noProof/>
          <w:sz w:val="24"/>
        </w:rPr>
        <w:t>9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5F5823">
        <w:rPr>
          <w:b/>
          <w:i/>
          <w:noProof/>
          <w:sz w:val="28"/>
        </w:rPr>
        <w:t>3</w:t>
      </w:r>
      <w:r w:rsidR="00C0748F">
        <w:rPr>
          <w:b/>
          <w:i/>
          <w:noProof/>
          <w:sz w:val="28"/>
        </w:rPr>
        <w:t>4105</w:t>
      </w:r>
    </w:p>
    <w:p w14:paraId="7CB45193" w14:textId="66BCA917" w:rsidR="001E41F3" w:rsidRPr="0068622F" w:rsidRDefault="00621A6F" w:rsidP="0068622F">
      <w:pPr>
        <w:pStyle w:val="CRCoverPage"/>
        <w:outlineLvl w:val="0"/>
        <w:rPr>
          <w:b/>
          <w:bCs/>
          <w:noProof/>
          <w:sz w:val="24"/>
        </w:rPr>
      </w:pPr>
      <w:r w:rsidRPr="006560DB">
        <w:rPr>
          <w:b/>
          <w:bCs/>
          <w:noProof/>
          <w:sz w:val="24"/>
        </w:rPr>
        <w:t>Berlin, Germany,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2D6B9F" w:rsidR="001E41F3" w:rsidRPr="00410371" w:rsidRDefault="000A293D" w:rsidP="00D65E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D65E08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8F31D" w:rsidR="001E41F3" w:rsidRPr="00C0748F" w:rsidRDefault="00C0748F" w:rsidP="003C12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748F">
              <w:rPr>
                <w:rFonts w:hint="eastAsia"/>
                <w:b/>
                <w:noProof/>
                <w:sz w:val="28"/>
              </w:rPr>
              <w:t>0</w:t>
            </w:r>
            <w:r w:rsidRPr="00C0748F">
              <w:rPr>
                <w:b/>
                <w:noProof/>
                <w:sz w:val="28"/>
              </w:rPr>
              <w:t>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FD725" w:rsidR="001E41F3" w:rsidRPr="00410371" w:rsidRDefault="00A21BCD" w:rsidP="005F5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5EA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F5823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F691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B11FC" w:rsidR="001E41F3" w:rsidRDefault="00065004" w:rsidP="004A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D65E08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AS to connect to UPF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F1A0E" w:rsidR="001E41F3" w:rsidRDefault="00D65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45AAB" w:rsidR="001E41F3" w:rsidRDefault="00D278F3" w:rsidP="00621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5F5823">
              <w:rPr>
                <w:noProof/>
              </w:rPr>
              <w:t>3-0</w:t>
            </w:r>
            <w:r w:rsidR="00621A6F">
              <w:rPr>
                <w:noProof/>
              </w:rPr>
              <w:t>5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309A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DDDDA4" w:rsidR="001E41F3" w:rsidRDefault="00755E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13D32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405FBB">
              <w:rPr>
                <w:i/>
                <w:noProof/>
                <w:sz w:val="18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AB0DB" w:rsidR="005F5823" w:rsidRDefault="003C45B8" w:rsidP="0062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clause 7.4.4 in TS 28.538 and TS 28.541, only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is introduced for connection between EDN NF and 5GC NF, including connection between EAS and UPF. </w:t>
            </w:r>
            <w:r w:rsidR="00621A6F">
              <w:t>Having</w:t>
            </w:r>
            <w:r>
              <w:t xml:space="preserve">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IOC</w:t>
            </w:r>
            <w:r>
              <w:t xml:space="preserve"> in figure 7.4.4-1 </w:t>
            </w:r>
            <w:r w:rsidR="00621A6F">
              <w:t>is</w:t>
            </w:r>
            <w:r>
              <w:t xml:space="preserve"> not correct.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71A76" w:rsidR="005F5823" w:rsidRDefault="003C45B8" w:rsidP="00621A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</w:t>
            </w:r>
            <w:proofErr w:type="spellStart"/>
            <w:r>
              <w:t>UPFConnection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IOC to </w:t>
            </w:r>
            <w:proofErr w:type="spellStart"/>
            <w:r w:rsidRPr="00926D4D">
              <w:t>EcmConnectionInfo</w:t>
            </w:r>
            <w:proofErr w:type="spellEnd"/>
            <w:r>
              <w:t xml:space="preserve"> IOC in figure 7.4.4-1</w:t>
            </w:r>
            <w:r w:rsidR="00621A6F"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BB8788" w:rsidR="00755EAE" w:rsidRDefault="003C45B8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May lead to wrong implementation. 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18C468" w:rsidR="00755EAE" w:rsidRDefault="00755EAE" w:rsidP="00DA6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5ED9" w:rsidR="00755EAE" w:rsidRDefault="0004021B" w:rsidP="00755E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Forge link: </w:t>
            </w: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F971D4" w14:textId="77777777" w:rsidR="00065004" w:rsidRPr="00926D4D" w:rsidRDefault="00065004" w:rsidP="00065004">
      <w:pPr>
        <w:pStyle w:val="30"/>
      </w:pPr>
      <w:bookmarkStart w:id="2" w:name="_Toc96612098"/>
      <w:bookmarkStart w:id="3" w:name="_Toc96936236"/>
      <w:bookmarkStart w:id="4" w:name="_Toc96936494"/>
      <w:bookmarkStart w:id="5" w:name="_Toc105516629"/>
      <w:r w:rsidRPr="00926D4D">
        <w:t>7.4.4</w:t>
      </w:r>
      <w:r w:rsidRPr="00926D4D">
        <w:tab/>
        <w:t>EAS to connect to UPF</w:t>
      </w:r>
      <w:bookmarkEnd w:id="2"/>
      <w:bookmarkEnd w:id="3"/>
      <w:bookmarkEnd w:id="4"/>
      <w:bookmarkEnd w:id="5"/>
    </w:p>
    <w:p w14:paraId="1790AC02" w14:textId="77777777" w:rsidR="00065004" w:rsidRPr="00926D4D" w:rsidRDefault="00065004" w:rsidP="00065004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 to UPF for transporting the user traffic via the N6 interface (see clause (see c</w:t>
      </w:r>
      <w:r w:rsidRPr="00926D4D">
        <w:rPr>
          <w:iCs/>
        </w:rPr>
        <w:t xml:space="preserve">lause 4.2.3 in TS 23.501 [11]). To support the connection of EAS NF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242381F9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>EAS IP address: indicate the UPF IP address.</w:t>
      </w:r>
    </w:p>
    <w:p w14:paraId="013DFE9C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425D4F48" w14:textId="77777777" w:rsidR="00065004" w:rsidRPr="00926D4D" w:rsidRDefault="00065004" w:rsidP="00065004">
      <w:pPr>
        <w:pStyle w:val="B1"/>
        <w:rPr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10B7683C" w14:textId="77777777" w:rsidR="00065004" w:rsidRPr="00926D4D" w:rsidRDefault="00065004" w:rsidP="00065004">
      <w:pPr>
        <w:pStyle w:val="B1"/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N6 traffic routing list: </w:t>
      </w:r>
      <w:r w:rsidRPr="00926D4D">
        <w:t xml:space="preserve">each entry in the list should contain the following attributes </w:t>
      </w:r>
      <w:r w:rsidRPr="00926D4D">
        <w:rPr>
          <w:lang w:eastAsia="zh-CN"/>
        </w:rPr>
        <w:t>(see clause 8.2.4 in TS 23.558 [2])</w:t>
      </w:r>
      <w:r w:rsidRPr="00926D4D">
        <w:t>:</w:t>
      </w:r>
    </w:p>
    <w:p w14:paraId="6726740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 xml:space="preserve">DNAI: </w:t>
      </w:r>
      <w:r w:rsidRPr="00926D4D">
        <w:rPr>
          <w:lang w:eastAsia="ko-KR"/>
        </w:rPr>
        <w:t>DNAI(s) associated with the EAS</w:t>
      </w:r>
      <w:r w:rsidRPr="00926D4D">
        <w:t>.</w:t>
      </w:r>
    </w:p>
    <w:p w14:paraId="493E0D27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</w:r>
      <w:r w:rsidRPr="00926D4D">
        <w:rPr>
          <w:lang w:eastAsia="zh-CN"/>
        </w:rPr>
        <w:t>N6 traffic routing requirements</w:t>
      </w:r>
      <w:r w:rsidRPr="00926D4D">
        <w:t xml:space="preserve">: </w:t>
      </w:r>
      <w:r w:rsidRPr="00926D4D">
        <w:rPr>
          <w:lang w:eastAsia="ko-KR"/>
        </w:rPr>
        <w:t>N6 traffic routing information corresponding to each EAS DNAI.</w:t>
      </w:r>
    </w:p>
    <w:p w14:paraId="6C8B7E7C" w14:textId="77777777" w:rsidR="00065004" w:rsidRPr="00926D4D" w:rsidRDefault="00065004" w:rsidP="00065004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3E805BC6" w14:textId="77777777" w:rsidR="00065004" w:rsidRPr="00926D4D" w:rsidRDefault="00065004" w:rsidP="00065004">
      <w:pPr>
        <w:pStyle w:val="B2"/>
      </w:pPr>
      <w:r w:rsidRPr="00926D4D">
        <w:t>-</w:t>
      </w:r>
      <w:r w:rsidRPr="00926D4D">
        <w:tab/>
        <w:t>UPF IP address: the IP address of the accessing NF.</w:t>
      </w:r>
    </w:p>
    <w:p w14:paraId="5D4D972A" w14:textId="77777777" w:rsidR="00065004" w:rsidRDefault="00065004" w:rsidP="00065004">
      <w:pPr>
        <w:pStyle w:val="B2"/>
      </w:pPr>
      <w:r w:rsidRPr="00926D4D">
        <w:t>-</w:t>
      </w:r>
      <w:r w:rsidRPr="00926D4D">
        <w:tab/>
        <w:t xml:space="preserve">UPF DN: the UPF DN to be configured in </w:t>
      </w:r>
      <w:proofErr w:type="spellStart"/>
      <w:r w:rsidRPr="00926D4D">
        <w:t>EASFunction</w:t>
      </w:r>
      <w:proofErr w:type="spellEnd"/>
      <w:r w:rsidRPr="00926D4D">
        <w:t xml:space="preserve"> IOC to indicate where the UPF is connected.</w:t>
      </w:r>
    </w:p>
    <w:p w14:paraId="04AD171B" w14:textId="77777777" w:rsidR="00065004" w:rsidRDefault="00065004" w:rsidP="00065004">
      <w:pPr>
        <w:spacing w:after="120"/>
        <w:ind w:left="856" w:hanging="288"/>
      </w:pPr>
    </w:p>
    <w:p w14:paraId="7F5C090C" w14:textId="31026C1A" w:rsidR="00065004" w:rsidRDefault="00065004" w:rsidP="00065004">
      <w:pPr>
        <w:pStyle w:val="TH"/>
        <w:rPr>
          <w:ins w:id="6" w:author="lishitao-r1" w:date="2023-04-25T16:59:00Z"/>
        </w:rPr>
      </w:pPr>
      <w:del w:id="7" w:author="lishitao-r1" w:date="2023-04-25T17:05:00Z">
        <w:r w:rsidDel="00065004">
          <w:object w:dxaOrig="9228" w:dyaOrig="8688" w14:anchorId="692F55B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.4pt;height:435pt" o:ole="">
              <v:imagedata r:id="rId13" o:title=""/>
            </v:shape>
            <o:OLEObject Type="Embed" ProgID="Visio.Drawing.15" ShapeID="_x0000_i1025" DrawAspect="Content" ObjectID="_1745410965" r:id="rId14"/>
          </w:object>
        </w:r>
      </w:del>
    </w:p>
    <w:p w14:paraId="60E8B1AD" w14:textId="0DF477C6" w:rsidR="00065004" w:rsidRDefault="00065004" w:rsidP="00065004">
      <w:pPr>
        <w:pStyle w:val="TH"/>
      </w:pPr>
      <w:ins w:id="8" w:author="lishitao-r1" w:date="2023-04-25T17:00:00Z">
        <w:r>
          <w:object w:dxaOrig="9216" w:dyaOrig="8676" w14:anchorId="0A9840A4">
            <v:shape id="_x0000_i1026" type="#_x0000_t75" style="width:460.8pt;height:434.4pt" o:ole="">
              <v:imagedata r:id="rId15" o:title=""/>
            </v:shape>
            <o:OLEObject Type="Embed" ProgID="Visio.Drawing.15" ShapeID="_x0000_i1026" DrawAspect="Content" ObjectID="_1745410966" r:id="rId16"/>
          </w:object>
        </w:r>
      </w:ins>
    </w:p>
    <w:p w14:paraId="08D411F1" w14:textId="77777777" w:rsidR="00065004" w:rsidRPr="00455469" w:rsidRDefault="00065004" w:rsidP="00065004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CB4C8C">
        <w:t xml:space="preserve">Figure </w:t>
      </w:r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4AC0F256" w14:textId="536FE214" w:rsidR="00065004" w:rsidRDefault="00065004" w:rsidP="00065004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MnS with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ins w:id="9" w:author="lishitao-r1" w:date="2023-04-25T16:45:00Z">
        <w:r w:rsidRPr="00926D4D">
          <w:t>EcmConnectionInfo</w:t>
        </w:r>
      </w:ins>
      <w:del w:id="10" w:author="lishitao-r1" w:date="2023-04-25T16:45:00Z">
        <w:r w:rsidDel="00065004">
          <w:delText>UPFConnection</w:delText>
        </w:r>
      </w:del>
      <w:r>
        <w:t xml:space="preserve"> </w:t>
      </w:r>
      <w:r>
        <w:rPr>
          <w:lang w:eastAsia="zh-CN"/>
        </w:rPr>
        <w:t>IOC</w:t>
      </w:r>
      <w:r w:rsidRPr="00CB4C8C">
        <w:t xml:space="preserve"> </w:t>
      </w:r>
      <w:r w:rsidRPr="00CB4C8C">
        <w:rPr>
          <w:lang w:eastAsia="zh-CN"/>
        </w:rPr>
        <w:t>to</w:t>
      </w:r>
      <w:del w:id="11" w:author="lishitao-r1" w:date="2023-04-25T16:45:00Z">
        <w:r w:rsidRPr="00CB4C8C" w:rsidDel="00065004">
          <w:rPr>
            <w:lang w:eastAsia="zh-CN"/>
          </w:rPr>
          <w:delText xml:space="preserve"> </w:delText>
        </w:r>
        <w:r w:rsidDel="00065004">
          <w:delText>to</w:delText>
        </w:r>
      </w:del>
      <w:r>
        <w:t xml:space="preserve"> request PLMN management system to connect the EAS to an UPF. </w:t>
      </w:r>
      <w:ins w:id="12" w:author="lishitao-r1" w:date="2023-04-25T16:45:00Z">
        <w:r w:rsidRPr="00926D4D">
          <w:t>EcmConnectionInfo</w:t>
        </w:r>
      </w:ins>
      <w:del w:id="13" w:author="lishitao-r1" w:date="2023-04-25T16:45:00Z">
        <w:r w:rsidDel="00065004">
          <w:delText xml:space="preserve">UPFConnection </w:delText>
        </w:r>
        <w:r w:rsidDel="00065004">
          <w:rPr>
            <w:lang w:eastAsia="zh-CN"/>
          </w:rPr>
          <w:delText>IOC</w:delText>
        </w:r>
      </w:del>
      <w:r w:rsidRPr="00CB4C8C">
        <w:t xml:space="preserve"> </w:t>
      </w:r>
      <w:r>
        <w:t>includes</w:t>
      </w:r>
      <w:del w:id="14" w:author="lishitao-r1" w:date="2023-04-25T16:47:00Z">
        <w:r w:rsidDel="00065004">
          <w:delText xml:space="preserve"> EAS DN,</w:delText>
        </w:r>
      </w:del>
      <w:r>
        <w:t xml:space="preserve"> EAS IP address, EAS service area </w:t>
      </w:r>
      <w:del w:id="15" w:author="lishitao-r1" w:date="2023-04-25T16:50:00Z">
        <w:r w:rsidDel="00065004">
          <w:delText>requirements</w:delText>
        </w:r>
      </w:del>
      <w:r>
        <w:t xml:space="preserve">, </w:t>
      </w:r>
      <w:ins w:id="16" w:author="lishitao-r1" w:date="2023-04-25T16:50:00Z">
        <w:r>
          <w:t xml:space="preserve">EDN service area </w:t>
        </w:r>
      </w:ins>
      <w:r>
        <w:t xml:space="preserve">and </w:t>
      </w:r>
      <w:del w:id="17" w:author="lishitao-r1" w:date="2023-04-25T16:48:00Z">
        <w:r w:rsidDel="00065004">
          <w:rPr>
            <w:lang w:eastAsia="zh-CN"/>
          </w:rPr>
          <w:delText>N6 traffic routing requiremm</w:delText>
        </w:r>
        <w:r w:rsidDel="00065004">
          <w:delText>ents</w:delText>
        </w:r>
      </w:del>
      <w:ins w:id="18" w:author="lishitao-r1" w:date="2023-04-25T16:48:00Z">
        <w:r w:rsidRPr="00065004">
          <w:t xml:space="preserve">ecmConnectionType with value </w:t>
        </w:r>
      </w:ins>
      <w:ins w:id="19" w:author="lishitao-r1" w:date="2023-04-25T16:49:00Z">
        <w:r w:rsidRPr="00065004">
          <w:t>USERPLANE</w:t>
        </w:r>
      </w:ins>
      <w:r>
        <w:t>.</w:t>
      </w:r>
    </w:p>
    <w:p w14:paraId="671DB863" w14:textId="06113518" w:rsidR="00065004" w:rsidRDefault="00065004" w:rsidP="00065004">
      <w:pPr>
        <w:pStyle w:val="B1"/>
      </w:pPr>
      <w:r>
        <w:t>2. PLMN management system finds a UPF based on the EAS and EDN service areas</w:t>
      </w:r>
      <w:del w:id="20" w:author="lishitao-r1" w:date="2023-04-25T16:50:00Z">
        <w:r w:rsidDel="00065004">
          <w:delText xml:space="preserve">.and </w:delText>
        </w:r>
        <w:r w:rsidDel="00065004">
          <w:rPr>
            <w:lang w:eastAsia="zh-CN"/>
          </w:rPr>
          <w:delText>N6 traffic routing requirements</w:delText>
        </w:r>
      </w:del>
      <w:r>
        <w:rPr>
          <w:lang w:eastAsia="zh-CN"/>
        </w:rPr>
        <w:t>.</w:t>
      </w:r>
    </w:p>
    <w:p w14:paraId="7A37A46C" w14:textId="77777777" w:rsidR="00065004" w:rsidRDefault="00065004" w:rsidP="00065004">
      <w:pPr>
        <w:ind w:left="576" w:hanging="216"/>
      </w:pPr>
      <w:r>
        <w:t>If an UPF can be found, then performs the following steps:</w:t>
      </w:r>
    </w:p>
    <w:p w14:paraId="43ABCA1B" w14:textId="42980EE8" w:rsidR="00065004" w:rsidRDefault="00065004" w:rsidP="00065004">
      <w:pPr>
        <w:pStyle w:val="B1"/>
      </w:pPr>
      <w:r>
        <w:t xml:space="preserve">3. PLMN management system creates the </w:t>
      </w:r>
      <w:ins w:id="21" w:author="lishitao-r1" w:date="2023-04-25T16:51:00Z">
        <w:r w:rsidRPr="00926D4D">
          <w:t>EcmConnectionInfo</w:t>
        </w:r>
      </w:ins>
      <w:del w:id="22" w:author="lishitao-r1" w:date="2023-04-25T16:51:00Z">
        <w:r w:rsidDel="00065004">
          <w:delText>UPFConnection</w:delText>
        </w:r>
      </w:del>
      <w:r>
        <w:t xml:space="preserve"> MOI with </w:t>
      </w:r>
      <w:ins w:id="23" w:author="lishitao-r1" w:date="2023-04-25T16:51:00Z">
        <w:r w:rsidRPr="00065004">
          <w:t>uPFConnectionInfo</w:t>
        </w:r>
      </w:ins>
      <w:del w:id="24" w:author="lishitao-r1" w:date="2023-04-25T16:51:00Z">
        <w:r w:rsidDel="00065004">
          <w:delText>UPF connection information</w:delText>
        </w:r>
      </w:del>
      <w:r>
        <w:t>, including UPF IP address and UPF DN.</w:t>
      </w:r>
    </w:p>
    <w:p w14:paraId="307545DA" w14:textId="77777777" w:rsidR="00065004" w:rsidRDefault="00065004" w:rsidP="00065004">
      <w:pPr>
        <w:pStyle w:val="B1"/>
      </w:pPr>
      <w:r>
        <w:t xml:space="preserve">4.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E058015" w14:textId="77777777" w:rsidR="00065004" w:rsidRDefault="00065004" w:rsidP="00065004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r w:rsidRPr="006E56FE">
        <w:rPr>
          <w:rFonts w:ascii="Courier New" w:hAnsi="Courier New" w:cs="Courier New"/>
          <w:sz w:val="18"/>
          <w:szCs w:val="18"/>
        </w:rPr>
        <w:t>attributeListOut</w:t>
      </w:r>
      <w:r w:rsidRPr="004F7679">
        <w:t xml:space="preserve"> of the output parameter in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540F6ED5" w14:textId="77777777" w:rsidR="00065004" w:rsidRDefault="00065004" w:rsidP="00065004">
      <w:pPr>
        <w:pStyle w:val="B1"/>
      </w:pPr>
      <w:r>
        <w:t xml:space="preserve">6.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6F1BCCF9" w14:textId="6DEED1C1" w:rsidR="00065004" w:rsidRDefault="00065004" w:rsidP="00065004">
      <w:pPr>
        <w:pStyle w:val="B1"/>
      </w:pPr>
      <w:del w:id="25" w:author="lishitao-r1" w:date="2023-04-25T16:55:00Z">
        <w:r w:rsidDel="00065004">
          <w:lastRenderedPageBreak/>
          <w:delText>7.</w:delText>
        </w:r>
        <w:r w:rsidDel="00065004">
          <w:tab/>
          <w:delText xml:space="preserve">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1893665E" w14:textId="77777777" w:rsidR="00065004" w:rsidRDefault="00065004" w:rsidP="00065004">
      <w:pPr>
        <w:ind w:left="576" w:hanging="216"/>
      </w:pPr>
      <w:r>
        <w:t>If an UPF cannot be found, then performs the following steps:</w:t>
      </w:r>
    </w:p>
    <w:p w14:paraId="69CAEC01" w14:textId="7DF1D63D" w:rsidR="00065004" w:rsidRDefault="00065004" w:rsidP="00065004">
      <w:pPr>
        <w:pStyle w:val="B1"/>
      </w:pPr>
      <w:ins w:id="26" w:author="lishitao-r1" w:date="2023-04-25T16:55:00Z">
        <w:r>
          <w:t>7</w:t>
        </w:r>
      </w:ins>
      <w:del w:id="27" w:author="lishitao-r1" w:date="2023-04-25T16:55:00Z">
        <w:r w:rsidDel="00065004">
          <w:delText>8</w:delText>
        </w:r>
      </w:del>
      <w:r>
        <w:t xml:space="preserve">. PLMN management system </w:t>
      </w:r>
      <w:bookmarkStart w:id="28" w:name="_Hlk92199562"/>
      <w:r>
        <w:t xml:space="preserve">returns the output parameters for </w:t>
      </w:r>
      <w:r>
        <w:rPr>
          <w:i/>
          <w:lang w:eastAsia="zh-CN"/>
        </w:rPr>
        <w:t>createMOI</w:t>
      </w:r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28"/>
      <w:r>
        <w:t>.</w:t>
      </w:r>
    </w:p>
    <w:p w14:paraId="28CCC39F" w14:textId="7622A643" w:rsidR="00065004" w:rsidRPr="00CB4C8C" w:rsidRDefault="00065004" w:rsidP="00065004">
      <w:pPr>
        <w:pStyle w:val="B1"/>
      </w:pPr>
      <w:del w:id="29" w:author="lishitao-r1" w:date="2023-04-25T16:57:00Z">
        <w:r w:rsidDel="00065004">
          <w:delText>9</w:delText>
        </w:r>
      </w:del>
      <w:ins w:id="30" w:author="lishitao-r1" w:date="2023-04-25T16:57:00Z">
        <w:r>
          <w:t>8</w:t>
        </w:r>
      </w:ins>
      <w:r w:rsidRPr="00CB4C8C">
        <w:t xml:space="preserve">. </w:t>
      </w:r>
      <w:r>
        <w:t xml:space="preserve">PLMN management system </w:t>
      </w:r>
      <w:bookmarkStart w:id="31" w:name="_Hlk92199590"/>
      <w:r>
        <w:rPr>
          <w:lang w:eastAsia="zh-CN"/>
        </w:rPr>
        <w:t xml:space="preserve">invokes the </w:t>
      </w:r>
      <w:r w:rsidRPr="008E055F">
        <w:rPr>
          <w:i/>
          <w:iCs/>
          <w:lang w:eastAsia="zh-CN"/>
        </w:rPr>
        <w:t>InstantiateNsRequest</w:t>
      </w:r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>via the Os-Ma-nfvo interface to instantiate a NS instance including the UPF VNF instance</w:t>
      </w:r>
      <w:bookmarkEnd w:id="31"/>
      <w:r w:rsidRPr="00CB4C8C">
        <w:t xml:space="preserve">. </w:t>
      </w:r>
    </w:p>
    <w:p w14:paraId="52797BC2" w14:textId="2ABFB107" w:rsidR="00065004" w:rsidRDefault="00065004" w:rsidP="00065004">
      <w:pPr>
        <w:pStyle w:val="B1"/>
        <w:rPr>
          <w:lang w:eastAsia="zh-CN" w:bidi="ar-KW"/>
        </w:rPr>
      </w:pPr>
      <w:del w:id="32" w:author="lishitao-r1" w:date="2023-04-25T16:57:00Z">
        <w:r w:rsidDel="00065004">
          <w:rPr>
            <w:lang w:eastAsia="zh-CN" w:bidi="ar-KW"/>
          </w:rPr>
          <w:delText>10</w:delText>
        </w:r>
      </w:del>
      <w:ins w:id="33" w:author="lishitao-r1" w:date="2023-04-25T16:57:00Z">
        <w:r>
          <w:rPr>
            <w:lang w:eastAsia="zh-CN" w:bidi="ar-KW"/>
          </w:rPr>
          <w:t>9</w:t>
        </w:r>
      </w:ins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34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34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198DA8E1" w14:textId="4D025345" w:rsidR="00065004" w:rsidRDefault="00065004" w:rsidP="00065004">
      <w:pPr>
        <w:pStyle w:val="B1"/>
        <w:rPr>
          <w:lang w:eastAsia="zh-CN" w:bidi="ar-KW"/>
        </w:rPr>
      </w:pPr>
      <w:del w:id="35" w:author="lishitao-r1" w:date="2023-04-25T16:57:00Z">
        <w:r w:rsidDel="00065004">
          <w:delText>11</w:delText>
        </w:r>
      </w:del>
      <w:ins w:id="36" w:author="lishitao-r1" w:date="2023-04-25T16:57:00Z">
        <w:r>
          <w:t>10</w:t>
        </w:r>
      </w:ins>
      <w:r>
        <w:t>. If the UPF has been instantiated, then performs the following steps:</w:t>
      </w:r>
    </w:p>
    <w:p w14:paraId="6A948CB0" w14:textId="45516F2C" w:rsidR="00065004" w:rsidRDefault="00065004" w:rsidP="00065004">
      <w:pPr>
        <w:pStyle w:val="B2"/>
      </w:pPr>
      <w:r>
        <w:t>1</w:t>
      </w:r>
      <w:ins w:id="37" w:author="lishitao-r1" w:date="2023-04-25T16:57:00Z">
        <w:r>
          <w:t>0</w:t>
        </w:r>
      </w:ins>
      <w:del w:id="38" w:author="lishitao-r1" w:date="2023-04-25T16:57:00Z">
        <w:r w:rsidDel="00065004">
          <w:delText>1</w:delText>
        </w:r>
      </w:del>
      <w:r>
        <w:t xml:space="preserve">.1. PLMN management system creates the </w:t>
      </w:r>
      <w:ins w:id="39" w:author="lishitao-r1" w:date="2023-04-25T16:56:00Z">
        <w:r w:rsidRPr="00926D4D">
          <w:t>EcmConnectionInfo</w:t>
        </w:r>
      </w:ins>
      <w:del w:id="40" w:author="lishitao-r1" w:date="2023-04-25T16:56:00Z">
        <w:r w:rsidDel="00065004">
          <w:delText>UPFConnection</w:delText>
        </w:r>
      </w:del>
      <w:r>
        <w:t xml:space="preserve"> MOI with UPF connection information, including UPF IP address and UPF DN.</w:t>
      </w:r>
    </w:p>
    <w:p w14:paraId="5FE62AAE" w14:textId="6022CC04" w:rsidR="00065004" w:rsidRDefault="00065004" w:rsidP="00065004">
      <w:pPr>
        <w:pStyle w:val="B2"/>
      </w:pPr>
      <w:r>
        <w:t>1</w:t>
      </w:r>
      <w:ins w:id="41" w:author="lishitao-r1" w:date="2023-04-25T16:58:00Z">
        <w:r>
          <w:t>0</w:t>
        </w:r>
      </w:ins>
      <w:del w:id="42" w:author="lishitao-r1" w:date="2023-04-25T16:58:00Z">
        <w:r w:rsidDel="00065004">
          <w:delText>1</w:delText>
        </w:r>
      </w:del>
      <w:r>
        <w:t xml:space="preserve">.2. PLMN management system create EP_N6 MOI with UPF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EAS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 xml:space="preserve"> to connect UPF to EAS.</w:t>
      </w:r>
    </w:p>
    <w:p w14:paraId="1C0040E3" w14:textId="31F997E9" w:rsidR="00065004" w:rsidRDefault="00065004" w:rsidP="00065004">
      <w:pPr>
        <w:pStyle w:val="B2"/>
      </w:pPr>
      <w:r>
        <w:rPr>
          <w:lang w:eastAsia="zh-CN"/>
        </w:rPr>
        <w:t>1</w:t>
      </w:r>
      <w:ins w:id="43" w:author="lishitao-r1" w:date="2023-04-25T16:58:00Z">
        <w:r>
          <w:rPr>
            <w:lang w:eastAsia="zh-CN"/>
          </w:rPr>
          <w:t>0</w:t>
        </w:r>
      </w:ins>
      <w:del w:id="44" w:author="lishitao-r1" w:date="2023-04-25T16:58:00Z">
        <w:r w:rsidDel="00065004">
          <w:rPr>
            <w:lang w:eastAsia="zh-CN"/>
          </w:rPr>
          <w:delText>1</w:delText>
        </w:r>
      </w:del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45" w:name="_Hlk92201482"/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with UPF connection information in attributeList</w:t>
      </w:r>
      <w:bookmarkEnd w:id="45"/>
      <w:r>
        <w:t>.</w:t>
      </w:r>
    </w:p>
    <w:p w14:paraId="50C5F89D" w14:textId="4F45930B" w:rsidR="00065004" w:rsidRDefault="00065004" w:rsidP="00065004">
      <w:pPr>
        <w:pStyle w:val="B2"/>
      </w:pPr>
      <w:r>
        <w:t>1</w:t>
      </w:r>
      <w:ins w:id="46" w:author="lishitao-r1" w:date="2023-04-25T16:58:00Z">
        <w:r>
          <w:t>0</w:t>
        </w:r>
      </w:ins>
      <w:del w:id="47" w:author="lishitao-r1" w:date="2023-04-25T16:58:00Z">
        <w:r w:rsidDel="00065004">
          <w:delText>1</w:delText>
        </w:r>
      </w:del>
      <w:r>
        <w:t xml:space="preserve">.4. ECSP management system create EP_N6 MOI with EAS IP address in </w:t>
      </w:r>
      <w:r w:rsidRPr="004F7679">
        <w:rPr>
          <w:rFonts w:ascii="Courier New" w:hAnsi="Courier New" w:cs="Courier New"/>
          <w:sz w:val="18"/>
          <w:szCs w:val="18"/>
        </w:rPr>
        <w:t>localAddress</w:t>
      </w:r>
      <w:r>
        <w:t xml:space="preserve">, and UPF IP address in </w:t>
      </w:r>
      <w:r w:rsidRPr="004F7679">
        <w:rPr>
          <w:rFonts w:ascii="Courier New" w:hAnsi="Courier New" w:cs="Courier New"/>
          <w:sz w:val="18"/>
          <w:szCs w:val="18"/>
        </w:rPr>
        <w:t>remoteAddress</w:t>
      </w:r>
      <w:r>
        <w:t>.</w:t>
      </w:r>
    </w:p>
    <w:p w14:paraId="55DF890F" w14:textId="19AA7B50" w:rsidR="00065004" w:rsidRDefault="00065004" w:rsidP="00065004">
      <w:pPr>
        <w:pStyle w:val="B2"/>
      </w:pPr>
      <w:del w:id="48" w:author="lishitao-r1" w:date="2023-04-25T16:57:00Z">
        <w:r w:rsidDel="00065004">
          <w:delText xml:space="preserve">11.5 ECSP management system configures the </w:delText>
        </w:r>
        <w:r w:rsidDel="00065004">
          <w:rPr>
            <w:rFonts w:ascii="Courier New" w:hAnsi="Courier New" w:cs="Courier New"/>
            <w:lang w:eastAsia="zh-CN"/>
          </w:rPr>
          <w:delText>upfRef</w:delText>
        </w:r>
        <w:r w:rsidDel="00065004">
          <w:delText xml:space="preserve"> in EP_N6 MOI with the UPF DN.</w:delText>
        </w:r>
      </w:del>
    </w:p>
    <w:p w14:paraId="7B99DF1C" w14:textId="6D414984" w:rsidR="00065004" w:rsidRDefault="00065004" w:rsidP="00065004">
      <w:pPr>
        <w:pStyle w:val="B1"/>
      </w:pPr>
      <w:r>
        <w:t>1</w:t>
      </w:r>
      <w:ins w:id="49" w:author="lishitao-r1" w:date="2023-04-25T16:57:00Z">
        <w:r>
          <w:t>1</w:t>
        </w:r>
      </w:ins>
      <w:del w:id="50" w:author="lishitao-r1" w:date="2023-04-25T16:57:00Z">
        <w:r w:rsidDel="00065004">
          <w:delText>2</w:delText>
        </w:r>
      </w:del>
      <w:r>
        <w:t>. If the UPF has not been instantiated, then performs the following step:</w:t>
      </w:r>
    </w:p>
    <w:p w14:paraId="59112D22" w14:textId="7CAE49C8" w:rsidR="00065004" w:rsidRPr="00926D4D" w:rsidRDefault="00065004" w:rsidP="00065004">
      <w:pPr>
        <w:pStyle w:val="B2"/>
      </w:pPr>
      <w:r>
        <w:rPr>
          <w:lang w:eastAsia="zh-CN"/>
        </w:rPr>
        <w:t>1</w:t>
      </w:r>
      <w:ins w:id="51" w:author="lishitao-r1" w:date="2023-04-25T16:57:00Z">
        <w:r>
          <w:rPr>
            <w:lang w:eastAsia="zh-CN"/>
          </w:rPr>
          <w:t>1</w:t>
        </w:r>
      </w:ins>
      <w:del w:id="52" w:author="lishitao-r1" w:date="2023-04-25T16:57:00Z">
        <w:r w:rsidDel="00065004">
          <w:rPr>
            <w:lang w:eastAsia="zh-CN"/>
          </w:rPr>
          <w:delText>2</w:delText>
        </w:r>
      </w:del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r w:rsidRPr="00644881">
        <w:rPr>
          <w:i/>
          <w:iCs/>
          <w:lang w:eastAsia="zh-CN"/>
        </w:rPr>
        <w:t>notifyMOICreation</w:t>
      </w:r>
      <w:r>
        <w:rPr>
          <w:lang w:eastAsia="zh-CN"/>
        </w:rPr>
        <w:t xml:space="preserve"> to ECSP management system to indicate no UPF can be found</w:t>
      </w:r>
      <w:r>
        <w:t>.</w:t>
      </w:r>
    </w:p>
    <w:p w14:paraId="3BE9653F" w14:textId="64BE4D07" w:rsidR="00D65E08" w:rsidRPr="00065004" w:rsidRDefault="00D65E08" w:rsidP="00D65E08"/>
    <w:p w14:paraId="03DDF5CF" w14:textId="77777777" w:rsidR="00D65E08" w:rsidRDefault="00D65E08" w:rsidP="00D65E08"/>
    <w:p w14:paraId="2C02D68D" w14:textId="77777777" w:rsidR="00D65E08" w:rsidRPr="00CD4D69" w:rsidRDefault="00D65E08" w:rsidP="00D65E08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5E08" w:rsidRPr="00CD4D69" w14:paraId="5179F124" w14:textId="77777777" w:rsidTr="00837B42">
        <w:tc>
          <w:tcPr>
            <w:tcW w:w="9521" w:type="dxa"/>
            <w:shd w:val="clear" w:color="auto" w:fill="FFFFCC"/>
            <w:vAlign w:val="center"/>
          </w:tcPr>
          <w:p w14:paraId="03EDB65E" w14:textId="77777777" w:rsidR="00D65E08" w:rsidRPr="00CD4D69" w:rsidRDefault="00D65E08" w:rsidP="00837B4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52BCA75" w14:textId="77777777" w:rsidR="00D65E08" w:rsidRPr="0004021B" w:rsidRDefault="00D65E08" w:rsidP="00D65E08">
      <w:pPr>
        <w:rPr>
          <w:noProof/>
        </w:rPr>
      </w:pPr>
    </w:p>
    <w:sectPr w:rsidR="00D65E08" w:rsidRPr="0004021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C0CD87" w14:textId="77777777" w:rsidR="007104C8" w:rsidRDefault="007104C8">
      <w:r>
        <w:separator/>
      </w:r>
    </w:p>
  </w:endnote>
  <w:endnote w:type="continuationSeparator" w:id="0">
    <w:p w14:paraId="56ADF45C" w14:textId="77777777" w:rsidR="007104C8" w:rsidRDefault="0071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0F9521" w14:textId="77777777" w:rsidR="007104C8" w:rsidRDefault="007104C8">
      <w:r>
        <w:separator/>
      </w:r>
    </w:p>
  </w:footnote>
  <w:footnote w:type="continuationSeparator" w:id="0">
    <w:p w14:paraId="355605F5" w14:textId="77777777" w:rsidR="007104C8" w:rsidRDefault="00710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r1">
    <w15:presenceInfo w15:providerId="None" w15:userId="lishita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9A7"/>
    <w:rsid w:val="0004021B"/>
    <w:rsid w:val="0006500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1023C2"/>
    <w:rsid w:val="00145D43"/>
    <w:rsid w:val="00146EB9"/>
    <w:rsid w:val="001721BB"/>
    <w:rsid w:val="00192C46"/>
    <w:rsid w:val="00196F3E"/>
    <w:rsid w:val="001A08B3"/>
    <w:rsid w:val="001A7B60"/>
    <w:rsid w:val="001B52F0"/>
    <w:rsid w:val="001B7A65"/>
    <w:rsid w:val="001D6D89"/>
    <w:rsid w:val="001E41F3"/>
    <w:rsid w:val="00214F0B"/>
    <w:rsid w:val="00255441"/>
    <w:rsid w:val="0026004D"/>
    <w:rsid w:val="002640DD"/>
    <w:rsid w:val="00275D12"/>
    <w:rsid w:val="002774AA"/>
    <w:rsid w:val="00284FEB"/>
    <w:rsid w:val="002860C4"/>
    <w:rsid w:val="002912B4"/>
    <w:rsid w:val="002946E3"/>
    <w:rsid w:val="00295621"/>
    <w:rsid w:val="002B5741"/>
    <w:rsid w:val="002B6F19"/>
    <w:rsid w:val="002E2BAE"/>
    <w:rsid w:val="002E472E"/>
    <w:rsid w:val="00305409"/>
    <w:rsid w:val="00314D74"/>
    <w:rsid w:val="0034108E"/>
    <w:rsid w:val="003609EF"/>
    <w:rsid w:val="0036231A"/>
    <w:rsid w:val="00374DD4"/>
    <w:rsid w:val="00382D1E"/>
    <w:rsid w:val="003B2266"/>
    <w:rsid w:val="003C127D"/>
    <w:rsid w:val="003C45B8"/>
    <w:rsid w:val="003D1711"/>
    <w:rsid w:val="003E1A36"/>
    <w:rsid w:val="003E28A9"/>
    <w:rsid w:val="00405FBB"/>
    <w:rsid w:val="00410371"/>
    <w:rsid w:val="00414A55"/>
    <w:rsid w:val="004242F1"/>
    <w:rsid w:val="00431F23"/>
    <w:rsid w:val="004A0A29"/>
    <w:rsid w:val="004A52C6"/>
    <w:rsid w:val="004B75B7"/>
    <w:rsid w:val="004E081E"/>
    <w:rsid w:val="005009D9"/>
    <w:rsid w:val="0051580D"/>
    <w:rsid w:val="0052613A"/>
    <w:rsid w:val="0053021C"/>
    <w:rsid w:val="00545472"/>
    <w:rsid w:val="00547111"/>
    <w:rsid w:val="00564CB8"/>
    <w:rsid w:val="005866C5"/>
    <w:rsid w:val="005905AC"/>
    <w:rsid w:val="00592D74"/>
    <w:rsid w:val="005B59A3"/>
    <w:rsid w:val="005E2C44"/>
    <w:rsid w:val="005F37C9"/>
    <w:rsid w:val="005F5823"/>
    <w:rsid w:val="00620A26"/>
    <w:rsid w:val="00621188"/>
    <w:rsid w:val="00621A6F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E21FB"/>
    <w:rsid w:val="007104C8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71A4"/>
    <w:rsid w:val="00844DBE"/>
    <w:rsid w:val="00850DA2"/>
    <w:rsid w:val="008577A8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350E7"/>
    <w:rsid w:val="00941E30"/>
    <w:rsid w:val="009777D9"/>
    <w:rsid w:val="00991B88"/>
    <w:rsid w:val="009A5753"/>
    <w:rsid w:val="009A579D"/>
    <w:rsid w:val="009B37D8"/>
    <w:rsid w:val="009E3297"/>
    <w:rsid w:val="009E59FE"/>
    <w:rsid w:val="009F734F"/>
    <w:rsid w:val="00A04921"/>
    <w:rsid w:val="00A1069F"/>
    <w:rsid w:val="00A21BCD"/>
    <w:rsid w:val="00A246B6"/>
    <w:rsid w:val="00A40DF1"/>
    <w:rsid w:val="00A47E70"/>
    <w:rsid w:val="00A50CF0"/>
    <w:rsid w:val="00A66E5F"/>
    <w:rsid w:val="00A7671C"/>
    <w:rsid w:val="00A96241"/>
    <w:rsid w:val="00AA2CBC"/>
    <w:rsid w:val="00AC5820"/>
    <w:rsid w:val="00AD1CD8"/>
    <w:rsid w:val="00B05157"/>
    <w:rsid w:val="00B13F88"/>
    <w:rsid w:val="00B258BB"/>
    <w:rsid w:val="00B4374E"/>
    <w:rsid w:val="00B57B04"/>
    <w:rsid w:val="00B67B97"/>
    <w:rsid w:val="00B968C8"/>
    <w:rsid w:val="00BA3EC5"/>
    <w:rsid w:val="00BA4369"/>
    <w:rsid w:val="00BA51D9"/>
    <w:rsid w:val="00BB5DFC"/>
    <w:rsid w:val="00BD279D"/>
    <w:rsid w:val="00BD6BB8"/>
    <w:rsid w:val="00BE7E66"/>
    <w:rsid w:val="00C00FCA"/>
    <w:rsid w:val="00C0748F"/>
    <w:rsid w:val="00C12D8A"/>
    <w:rsid w:val="00C65AB7"/>
    <w:rsid w:val="00C66BA2"/>
    <w:rsid w:val="00C74A89"/>
    <w:rsid w:val="00C77C82"/>
    <w:rsid w:val="00C95442"/>
    <w:rsid w:val="00C95985"/>
    <w:rsid w:val="00CB4F26"/>
    <w:rsid w:val="00CC1125"/>
    <w:rsid w:val="00CC5026"/>
    <w:rsid w:val="00CC68D0"/>
    <w:rsid w:val="00CD4D69"/>
    <w:rsid w:val="00CF5C18"/>
    <w:rsid w:val="00D03F9A"/>
    <w:rsid w:val="00D06D51"/>
    <w:rsid w:val="00D15150"/>
    <w:rsid w:val="00D24991"/>
    <w:rsid w:val="00D278F3"/>
    <w:rsid w:val="00D4327A"/>
    <w:rsid w:val="00D50255"/>
    <w:rsid w:val="00D65E08"/>
    <w:rsid w:val="00D66520"/>
    <w:rsid w:val="00D6748C"/>
    <w:rsid w:val="00D81D9E"/>
    <w:rsid w:val="00D9376A"/>
    <w:rsid w:val="00DA6D4E"/>
    <w:rsid w:val="00DE34CF"/>
    <w:rsid w:val="00E11B83"/>
    <w:rsid w:val="00E13F3D"/>
    <w:rsid w:val="00E34898"/>
    <w:rsid w:val="00E91538"/>
    <w:rsid w:val="00EB09B7"/>
    <w:rsid w:val="00EE7D7C"/>
    <w:rsid w:val="00F05244"/>
    <w:rsid w:val="00F25D98"/>
    <w:rsid w:val="00F300FB"/>
    <w:rsid w:val="00F76CCF"/>
    <w:rsid w:val="00FB6386"/>
    <w:rsid w:val="00FC5550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uiPriority w:val="9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2">
    <w:name w:val="无列表1"/>
    <w:next w:val="a2"/>
    <w:uiPriority w:val="99"/>
    <w:semiHidden/>
    <w:unhideWhenUsed/>
    <w:rsid w:val="00DA6D4E"/>
  </w:style>
  <w:style w:type="table" w:customStyle="1" w:styleId="13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4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5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6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7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8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9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a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e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0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1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b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c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d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b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c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d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73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61314-61F9-40A3-9158-4C56AC93A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875</Words>
  <Characters>4993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-r1</cp:lastModifiedBy>
  <cp:revision>8</cp:revision>
  <cp:lastPrinted>1899-12-31T23:00:00Z</cp:lastPrinted>
  <dcterms:created xsi:type="dcterms:W3CDTF">2023-04-25T08:43:00Z</dcterms:created>
  <dcterms:modified xsi:type="dcterms:W3CDTF">2023-05-12T07:30:00Z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(3)wI2PaNLfEQ3JSzkmjDCe/f65n+20eAaXlZQCdY7qL62A1ER8jFcTqVCXTIu4G1S4jcjQ7w8g
cTYv7du4F1PKJYfKcHV+Wms3wvVBl6an6wou79ykd74TOJMYnE0UwzyjelfKdxXwou412GDR
2ikOAUer7XbjRtSmSG2FvIF0JwF9knt3VynYoxl9gOdp3+JEcMOvweA/4ktRwiyjMyxfC3Mc
K5eon279S7cCDpPuhq</vt:lpwstr>
  </property>
  <property fmtid="{D5CDD505-2E9C-101B-9397-08002B2CF9AE}" pid="22" name="_2015_ms_pID_7253431">
    <vt:lpwstr>HCljdwpx2IoHbpylRixNI2jhKcp1O2wmEY4/OwyB0GI/2PTi0lTJBI
kL4N0qwvtlLuZdeHoMC1zfJzlYSSIbqMsPKpGG9FTXhkHmS6qfoLC5kzr/B0Nr12M2pA9xyT
ixz+A0zAdHQ7fnPSa5567kca7DDqb5WWeehhadJIklgAF835qxXiz7WrJkC+3ioV+IXJ4Kc6
50S35u0XfD6gQw6pgJpxG9pHIElXdD5+1P12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1683768001</vt:lpwstr>
  </property>
</Properties>
</file>